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330BE" w14:textId="69DBB845" w:rsidR="00FF1CB7" w:rsidRDefault="00FF1CB7" w:rsidP="00FF1C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18720"/>
      <w:bookmarkStart w:id="1" w:name="_Toc27584893"/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9E396F">
        <w:rPr>
          <w:b/>
          <w:noProof/>
          <w:sz w:val="24"/>
        </w:rPr>
        <w:t>128</w:t>
      </w:r>
    </w:p>
    <w:p w14:paraId="4EA1A856" w14:textId="77777777" w:rsidR="00FF1CB7" w:rsidRDefault="00FF1CB7" w:rsidP="00FF1C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F1CB7" w14:paraId="36384819" w14:textId="77777777" w:rsidTr="00FF1C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C3D7BD" w14:textId="77777777" w:rsidR="00FF1CB7" w:rsidRDefault="00FF1C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F1CB7" w14:paraId="3F817F80" w14:textId="77777777" w:rsidTr="00FF1C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32CA24" w14:textId="77777777" w:rsidR="00FF1CB7" w:rsidRDefault="00FF1C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1CB7" w14:paraId="6E11E926" w14:textId="77777777" w:rsidTr="00FF1C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0522B8" w14:textId="77777777" w:rsidR="00FF1CB7" w:rsidRDefault="00FF1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CB7" w14:paraId="136BA00A" w14:textId="77777777" w:rsidTr="00FF1CB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2A3DC2" w14:textId="77777777" w:rsidR="00FF1CB7" w:rsidRDefault="00FF1C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F900522" w14:textId="77777777" w:rsidR="00FF1CB7" w:rsidRDefault="00FF1C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4321B208" w14:textId="77777777" w:rsidR="00FF1CB7" w:rsidRDefault="00FF1C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EB7BE16" w14:textId="7DEE3860" w:rsidR="00FF1CB7" w:rsidRDefault="00FF1C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E396F"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  <w:hideMark/>
          </w:tcPr>
          <w:p w14:paraId="6A044262" w14:textId="77777777" w:rsidR="00FF1CB7" w:rsidRDefault="00FF1C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0739520" w14:textId="77777777" w:rsidR="00FF1CB7" w:rsidRDefault="00FF1C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2D2CB934" w14:textId="77777777" w:rsidR="00FF1CB7" w:rsidRDefault="00FF1C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7C9CBCB" w14:textId="32EDC889" w:rsidR="00FF1CB7" w:rsidRDefault="00FF1C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9C04AA" w14:textId="77777777" w:rsidR="00FF1CB7" w:rsidRDefault="00FF1CB7">
            <w:pPr>
              <w:pStyle w:val="CRCoverPage"/>
              <w:spacing w:after="0"/>
              <w:rPr>
                <w:noProof/>
              </w:rPr>
            </w:pPr>
          </w:p>
        </w:tc>
      </w:tr>
      <w:tr w:rsidR="00FF1CB7" w14:paraId="1EBCD2BC" w14:textId="77777777" w:rsidTr="00FF1C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74E8A" w14:textId="77777777" w:rsidR="00FF1CB7" w:rsidRDefault="00FF1CB7">
            <w:pPr>
              <w:pStyle w:val="CRCoverPage"/>
              <w:spacing w:after="0"/>
              <w:rPr>
                <w:noProof/>
              </w:rPr>
            </w:pPr>
          </w:p>
        </w:tc>
      </w:tr>
      <w:tr w:rsidR="00FF1CB7" w14:paraId="44849EC7" w14:textId="77777777" w:rsidTr="00FF1CB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ED3E87" w14:textId="77777777" w:rsidR="00FF1CB7" w:rsidRDefault="00FF1C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F1CB7" w14:paraId="673684A2" w14:textId="77777777" w:rsidTr="00FF1CB7">
        <w:tc>
          <w:tcPr>
            <w:tcW w:w="9641" w:type="dxa"/>
            <w:gridSpan w:val="9"/>
          </w:tcPr>
          <w:p w14:paraId="2ECC1B0D" w14:textId="77777777" w:rsidR="00FF1CB7" w:rsidRDefault="00FF1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8B1C8F" w14:textId="77777777" w:rsidR="00FF1CB7" w:rsidRDefault="00FF1CB7" w:rsidP="00FF1CB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F1CB7" w14:paraId="177A4C15" w14:textId="77777777" w:rsidTr="00FF1CB7">
        <w:tc>
          <w:tcPr>
            <w:tcW w:w="2835" w:type="dxa"/>
            <w:hideMark/>
          </w:tcPr>
          <w:p w14:paraId="40D36E65" w14:textId="77777777" w:rsidR="00FF1CB7" w:rsidRDefault="00FF1C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A3EE75F" w14:textId="77777777" w:rsidR="00FF1CB7" w:rsidRDefault="00FF1C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3ED059" w14:textId="77777777" w:rsidR="00FF1CB7" w:rsidRDefault="00FF1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CBBFF2" w14:textId="77777777" w:rsidR="00FF1CB7" w:rsidRDefault="00FF1C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8F8A0C" w14:textId="77777777" w:rsidR="00FF1CB7" w:rsidRDefault="00FF1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AAFADC0" w14:textId="77777777" w:rsidR="00FF1CB7" w:rsidRDefault="00FF1C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A96BDA" w14:textId="77777777" w:rsidR="00FF1CB7" w:rsidRDefault="00FF1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E9B6084" w14:textId="77777777" w:rsidR="00FF1CB7" w:rsidRDefault="00FF1C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9D26504" w14:textId="77777777" w:rsidR="00FF1CB7" w:rsidRDefault="00FF1CB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C57E65" w14:textId="77777777" w:rsidR="00FF1CB7" w:rsidRDefault="00FF1CB7" w:rsidP="00FF1CB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F1CB7" w14:paraId="5992B884" w14:textId="77777777" w:rsidTr="00FF1CB7">
        <w:tc>
          <w:tcPr>
            <w:tcW w:w="9640" w:type="dxa"/>
            <w:gridSpan w:val="11"/>
          </w:tcPr>
          <w:p w14:paraId="388ECE72" w14:textId="77777777" w:rsidR="00FF1CB7" w:rsidRDefault="00FF1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CB7" w14:paraId="300B9B7A" w14:textId="77777777" w:rsidTr="00FF1CB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BD7645" w14:textId="77777777" w:rsidR="00FF1CB7" w:rsidRDefault="00FF1C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6F187F" w14:textId="302C5166" w:rsidR="00FF1CB7" w:rsidRDefault="00FF1CB7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Shared Data Clarification</w:t>
            </w:r>
          </w:p>
        </w:tc>
      </w:tr>
      <w:tr w:rsidR="00FF1CB7" w14:paraId="39B6D18A" w14:textId="77777777" w:rsidTr="00FF1C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85AE8" w14:textId="77777777" w:rsidR="00FF1CB7" w:rsidRDefault="00FF1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449FB" w14:textId="77777777" w:rsidR="00FF1CB7" w:rsidRDefault="00FF1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CB7" w14:paraId="204900F7" w14:textId="77777777" w:rsidTr="00FF1C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916D2E" w14:textId="77777777" w:rsidR="00FF1CB7" w:rsidRDefault="00FF1C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165F0B" w14:textId="77777777" w:rsidR="00FF1CB7" w:rsidRDefault="00FF1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FF1CB7" w14:paraId="0DBFA4B7" w14:textId="77777777" w:rsidTr="00FF1C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B6C0A6" w14:textId="77777777" w:rsidR="00FF1CB7" w:rsidRDefault="00FF1C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096DA2" w14:textId="77777777" w:rsidR="00FF1CB7" w:rsidRDefault="00FF1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F1CB7" w14:paraId="21696B49" w14:textId="77777777" w:rsidTr="00FF1C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1EB130" w14:textId="77777777" w:rsidR="00FF1CB7" w:rsidRDefault="00FF1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803477" w14:textId="77777777" w:rsidR="00FF1CB7" w:rsidRDefault="00FF1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CB7" w14:paraId="2AF072FD" w14:textId="77777777" w:rsidTr="00FF1C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458FE2" w14:textId="77777777" w:rsidR="00FF1CB7" w:rsidRDefault="00FF1C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BADAC10" w14:textId="76A16739" w:rsidR="00FF1CB7" w:rsidRDefault="00A06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</w:tcPr>
          <w:p w14:paraId="30AECF49" w14:textId="77777777" w:rsidR="00FF1CB7" w:rsidRDefault="00FF1C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D52E575" w14:textId="77777777" w:rsidR="00FF1CB7" w:rsidRDefault="00FF1C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398D5A" w14:textId="0F1E205E" w:rsidR="00FF1CB7" w:rsidRDefault="00FF1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</w:t>
            </w:r>
            <w:r w:rsidR="009E396F">
              <w:rPr>
                <w:noProof/>
              </w:rPr>
              <w:t>9</w:t>
            </w:r>
            <w:bookmarkStart w:id="3" w:name="_GoBack"/>
            <w:bookmarkEnd w:id="3"/>
          </w:p>
        </w:tc>
      </w:tr>
      <w:tr w:rsidR="00FF1CB7" w14:paraId="62412184" w14:textId="77777777" w:rsidTr="00FF1C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781DB6" w14:textId="77777777" w:rsidR="00FF1CB7" w:rsidRDefault="00FF1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18CC19" w14:textId="77777777" w:rsidR="00FF1CB7" w:rsidRDefault="00FF1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5AB405" w14:textId="77777777" w:rsidR="00FF1CB7" w:rsidRDefault="00FF1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B914F6" w14:textId="77777777" w:rsidR="00FF1CB7" w:rsidRDefault="00FF1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65DFA2" w14:textId="77777777" w:rsidR="00FF1CB7" w:rsidRDefault="00FF1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CB7" w14:paraId="56D04FCB" w14:textId="77777777" w:rsidTr="00FF1CB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AFB2B8" w14:textId="77777777" w:rsidR="00FF1CB7" w:rsidRDefault="00FF1C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A684105" w14:textId="77777777" w:rsidR="00FF1CB7" w:rsidRDefault="00FF1C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7C93202C" w14:textId="77777777" w:rsidR="00FF1CB7" w:rsidRDefault="00FF1C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3464381" w14:textId="77777777" w:rsidR="00FF1CB7" w:rsidRDefault="00FF1C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9867BC" w14:textId="2B4D610E" w:rsidR="00FF1CB7" w:rsidRDefault="00FF1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F1CB7" w14:paraId="3E72190B" w14:textId="77777777" w:rsidTr="00FF1CB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91F6F1" w14:textId="77777777" w:rsidR="00FF1CB7" w:rsidRDefault="00FF1C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BB2702" w14:textId="77777777" w:rsidR="00FF1CB7" w:rsidRDefault="00FF1C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D45F0E" w14:textId="77777777" w:rsidR="00FF1CB7" w:rsidRDefault="00FF1C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4F6211" w14:textId="77777777" w:rsidR="00FF1CB7" w:rsidRDefault="00FF1C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F1CB7" w14:paraId="1F46FF68" w14:textId="77777777" w:rsidTr="00FF1CB7">
        <w:tc>
          <w:tcPr>
            <w:tcW w:w="1843" w:type="dxa"/>
          </w:tcPr>
          <w:p w14:paraId="3A377FEE" w14:textId="77777777" w:rsidR="00FF1CB7" w:rsidRDefault="00FF1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33AB7E" w14:textId="77777777" w:rsidR="00FF1CB7" w:rsidRDefault="00FF1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CB7" w14:paraId="08ABD003" w14:textId="77777777" w:rsidTr="00FF1C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C0EB5D" w14:textId="77777777" w:rsidR="00FF1CB7" w:rsidRDefault="00FF1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1F333" w14:textId="2065DBB8" w:rsidR="00FF1CB7" w:rsidRDefault="00FF1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is needed for shared DnnConfigurations</w:t>
            </w:r>
          </w:p>
        </w:tc>
      </w:tr>
      <w:tr w:rsidR="00FF1CB7" w14:paraId="5AF8FFA9" w14:textId="77777777" w:rsidTr="00FF1C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57BD76" w14:textId="77777777" w:rsidR="00FF1CB7" w:rsidRDefault="00FF1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0C1E73" w14:textId="77777777" w:rsidR="00FF1CB7" w:rsidRDefault="00FF1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CB7" w14:paraId="1EF080A3" w14:textId="77777777" w:rsidTr="00FF1C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74E717" w14:textId="77777777" w:rsidR="00FF1CB7" w:rsidRDefault="00FF1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D21807" w14:textId="4BB8E2CA" w:rsidR="00FF1CB7" w:rsidRDefault="00FF1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for </w:t>
            </w:r>
            <w:r w:rsidR="006B1EDC">
              <w:rPr>
                <w:noProof/>
              </w:rPr>
              <w:t xml:space="preserve">a </w:t>
            </w:r>
            <w:r>
              <w:rPr>
                <w:noProof/>
              </w:rPr>
              <w:t>clashing attribute of an individual and a shared DnnConfiguration</w:t>
            </w:r>
            <w:r w:rsidR="00772ED6">
              <w:rPr>
                <w:noProof/>
              </w:rPr>
              <w:t xml:space="preserve"> the individual attribute takes precedence.</w:t>
            </w:r>
            <w:r>
              <w:rPr>
                <w:noProof/>
              </w:rPr>
              <w:t xml:space="preserve"> </w:t>
            </w:r>
          </w:p>
        </w:tc>
      </w:tr>
      <w:tr w:rsidR="00FF1CB7" w14:paraId="720A8303" w14:textId="77777777" w:rsidTr="00FF1C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83BA9F" w14:textId="77777777" w:rsidR="00FF1CB7" w:rsidRDefault="00FF1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9B0B3A" w14:textId="77777777" w:rsidR="00FF1CB7" w:rsidRDefault="00FF1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CB7" w14:paraId="33C3E23D" w14:textId="77777777" w:rsidTr="00FF1C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510D38" w14:textId="77777777" w:rsidR="00FF1CB7" w:rsidRDefault="00FF1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874CC05" w14:textId="5143827D" w:rsidR="00FF1CB7" w:rsidRDefault="00772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may result in interoperability problems.</w:t>
            </w:r>
          </w:p>
        </w:tc>
      </w:tr>
      <w:tr w:rsidR="00FF1CB7" w14:paraId="5F4E4475" w14:textId="77777777" w:rsidTr="00FF1CB7">
        <w:tc>
          <w:tcPr>
            <w:tcW w:w="2694" w:type="dxa"/>
            <w:gridSpan w:val="2"/>
          </w:tcPr>
          <w:p w14:paraId="7CCB12E7" w14:textId="77777777" w:rsidR="00FF1CB7" w:rsidRDefault="00FF1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A11278" w14:textId="77777777" w:rsidR="00FF1CB7" w:rsidRDefault="00FF1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CB7" w14:paraId="267007C6" w14:textId="77777777" w:rsidTr="00FF1C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A5258D" w14:textId="77777777" w:rsidR="00FF1CB7" w:rsidRDefault="00FF1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9E8563" w14:textId="58212AAA" w:rsidR="00FF1CB7" w:rsidRDefault="00FF1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</w:t>
            </w:r>
            <w:r w:rsidR="00772ED6">
              <w:rPr>
                <w:noProof/>
              </w:rPr>
              <w:t>2.8</w:t>
            </w:r>
          </w:p>
        </w:tc>
      </w:tr>
      <w:tr w:rsidR="00FF1CB7" w14:paraId="1B81527C" w14:textId="77777777" w:rsidTr="00FF1C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E7047B" w14:textId="77777777" w:rsidR="00FF1CB7" w:rsidRDefault="00FF1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A3BC72" w14:textId="77777777" w:rsidR="00FF1CB7" w:rsidRDefault="00FF1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CB7" w14:paraId="7B7C5179" w14:textId="77777777" w:rsidTr="00FF1C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61632" w14:textId="77777777" w:rsidR="00FF1CB7" w:rsidRDefault="00FF1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ACE4A03" w14:textId="77777777" w:rsidR="00FF1CB7" w:rsidRDefault="00FF1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4ABA" w14:textId="77777777" w:rsidR="00FF1CB7" w:rsidRDefault="00FF1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11A227" w14:textId="77777777" w:rsidR="00FF1CB7" w:rsidRDefault="00FF1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86912E" w14:textId="77777777" w:rsidR="00FF1CB7" w:rsidRDefault="00FF1C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1CB7" w14:paraId="4EF5E234" w14:textId="77777777" w:rsidTr="00FF1C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4E7EE6" w14:textId="77777777" w:rsidR="00FF1CB7" w:rsidRDefault="00FF1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3D6725C8" w14:textId="7344F428" w:rsidR="00FF1CB7" w:rsidRDefault="00FF1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1369C" w14:textId="26429843" w:rsidR="00FF1CB7" w:rsidRDefault="00FF1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A38C70D" w14:textId="77777777" w:rsidR="00FF1CB7" w:rsidRDefault="00FF1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392964" w14:textId="68B51E16" w:rsidR="00FF1CB7" w:rsidRDefault="00FF1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2ED6">
              <w:rPr>
                <w:noProof/>
              </w:rPr>
              <w:t>/TR</w:t>
            </w:r>
            <w:r>
              <w:rPr>
                <w:noProof/>
              </w:rPr>
              <w:t xml:space="preserve"> </w:t>
            </w:r>
            <w:r w:rsidR="00772ED6">
              <w:rPr>
                <w:noProof/>
              </w:rPr>
              <w:t xml:space="preserve">…CR </w:t>
            </w:r>
            <w:r>
              <w:rPr>
                <w:noProof/>
              </w:rPr>
              <w:t xml:space="preserve">... </w:t>
            </w:r>
          </w:p>
        </w:tc>
      </w:tr>
      <w:tr w:rsidR="00FF1CB7" w14:paraId="08774FFF" w14:textId="77777777" w:rsidTr="00FF1C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F3CEEA" w14:textId="77777777" w:rsidR="00FF1CB7" w:rsidRDefault="00FF1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55C1AC" w14:textId="77777777" w:rsidR="00FF1CB7" w:rsidRDefault="00FF1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9F3B514" w14:textId="77777777" w:rsidR="00FF1CB7" w:rsidRDefault="00FF1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76B90C" w14:textId="77777777" w:rsidR="00FF1CB7" w:rsidRDefault="00FF1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A5FA11" w14:textId="77777777" w:rsidR="00FF1CB7" w:rsidRDefault="00FF1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CB7" w14:paraId="00FEF211" w14:textId="77777777" w:rsidTr="00FF1C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4499BD" w14:textId="77777777" w:rsidR="00FF1CB7" w:rsidRDefault="00FF1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CAD907" w14:textId="77777777" w:rsidR="00FF1CB7" w:rsidRDefault="00FF1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F4B491" w14:textId="77777777" w:rsidR="00FF1CB7" w:rsidRDefault="00FF1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BFDC0B" w14:textId="77777777" w:rsidR="00FF1CB7" w:rsidRDefault="00FF1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6962C5" w14:textId="77777777" w:rsidR="00FF1CB7" w:rsidRDefault="00FF1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CB7" w14:paraId="3B82B23A" w14:textId="77777777" w:rsidTr="00FF1C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992920" w14:textId="77777777" w:rsidR="00FF1CB7" w:rsidRDefault="00FF1C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CB9E3F" w14:textId="77777777" w:rsidR="00FF1CB7" w:rsidRDefault="00FF1CB7">
            <w:pPr>
              <w:pStyle w:val="CRCoverPage"/>
              <w:spacing w:after="0"/>
              <w:rPr>
                <w:noProof/>
              </w:rPr>
            </w:pPr>
          </w:p>
        </w:tc>
      </w:tr>
      <w:tr w:rsidR="00FF1CB7" w14:paraId="6F8B6354" w14:textId="77777777" w:rsidTr="00FF1C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FC1EA8" w14:textId="77777777" w:rsidR="00FF1CB7" w:rsidRDefault="00FF1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0434A" w14:textId="0DC654F6" w:rsidR="00FF1CB7" w:rsidRPr="00FF1CB7" w:rsidRDefault="00FF1CB7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bCs/>
              </w:rPr>
              <w:t xml:space="preserve">No change to </w:t>
            </w:r>
            <w:r w:rsidR="00A864DE">
              <w:rPr>
                <w:bCs/>
              </w:rPr>
              <w:t>O</w:t>
            </w:r>
            <w:r>
              <w:rPr>
                <w:bCs/>
              </w:rPr>
              <w:t>penAPI</w:t>
            </w:r>
          </w:p>
          <w:p w14:paraId="33F23FEE" w14:textId="77777777" w:rsidR="00FF1CB7" w:rsidRDefault="00FF1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1CB7" w14:paraId="7E47AD3A" w14:textId="77777777" w:rsidTr="00FF1CB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6E6D7F" w14:textId="77777777" w:rsidR="00FF1CB7" w:rsidRDefault="00FF1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46B9534" w14:textId="77777777" w:rsidR="00FF1CB7" w:rsidRDefault="00FF1C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1CB7" w14:paraId="66B79DD1" w14:textId="77777777" w:rsidTr="00FF1C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CD72E6" w14:textId="77777777" w:rsidR="00FF1CB7" w:rsidRDefault="00FF1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D9987" w14:textId="77777777" w:rsidR="00FF1CB7" w:rsidRDefault="00FF1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2E4999" w14:textId="77777777" w:rsidR="00FF1CB7" w:rsidRDefault="00FF1CB7" w:rsidP="00FF1CB7">
      <w:pPr>
        <w:pStyle w:val="CRCoverPage"/>
        <w:spacing w:after="0"/>
        <w:rPr>
          <w:noProof/>
          <w:sz w:val="8"/>
          <w:szCs w:val="8"/>
        </w:rPr>
      </w:pPr>
    </w:p>
    <w:p w14:paraId="63CA30EC" w14:textId="77777777" w:rsidR="00FF1CB7" w:rsidRDefault="00FF1CB7" w:rsidP="00FF1C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 * * * *</w:t>
      </w:r>
    </w:p>
    <w:p w14:paraId="6AB679EF" w14:textId="77777777" w:rsidR="0071011D" w:rsidRPr="000B71E3" w:rsidRDefault="0071011D" w:rsidP="0071011D">
      <w:pPr>
        <w:pStyle w:val="Heading5"/>
      </w:pPr>
      <w:r w:rsidRPr="000B71E3">
        <w:lastRenderedPageBreak/>
        <w:t>6.1.6.2.</w:t>
      </w:r>
      <w:r w:rsidR="00E73737" w:rsidRPr="000B71E3">
        <w:t>8</w:t>
      </w:r>
      <w:r w:rsidRPr="000B71E3">
        <w:tab/>
        <w:t>Type: SessionManagementSubscription</w:t>
      </w:r>
      <w:r w:rsidR="00AD42DB" w:rsidRPr="000B71E3">
        <w:t>Data</w:t>
      </w:r>
      <w:bookmarkEnd w:id="0"/>
      <w:bookmarkEnd w:id="1"/>
      <w:r w:rsidRPr="000B71E3">
        <w:t xml:space="preserve"> </w:t>
      </w:r>
    </w:p>
    <w:p w14:paraId="7570C845" w14:textId="77777777" w:rsidR="0071011D" w:rsidRPr="000B71E3" w:rsidRDefault="0071011D" w:rsidP="0071011D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E73737" w:rsidRPr="000B71E3">
        <w:t>8</w:t>
      </w:r>
      <w:r w:rsidRPr="000B71E3">
        <w:t>-1: SessionManagementSubscription</w:t>
      </w:r>
      <w:r w:rsidR="00AD42DB" w:rsidRPr="000B71E3">
        <w:t>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71011D" w:rsidRPr="000B71E3" w14:paraId="653E8FFF" w14:textId="77777777" w:rsidTr="00F4296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00857" w14:textId="77777777" w:rsidR="0071011D" w:rsidRPr="000B71E3" w:rsidRDefault="0071011D" w:rsidP="00B70591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C9C18" w14:textId="77777777" w:rsidR="0071011D" w:rsidRPr="000B71E3" w:rsidRDefault="0071011D" w:rsidP="00B70591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CF7D3" w14:textId="77777777" w:rsidR="0071011D" w:rsidRPr="000B71E3" w:rsidRDefault="0071011D" w:rsidP="00B7059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4C1F7D" w14:textId="77777777" w:rsidR="0071011D" w:rsidRPr="000B71E3" w:rsidRDefault="0071011D" w:rsidP="00B705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0BCFA" w14:textId="77777777" w:rsidR="0071011D" w:rsidRPr="000B71E3" w:rsidRDefault="0071011D" w:rsidP="00B705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71011D" w:rsidRPr="000B71E3" w14:paraId="2B9A348A" w14:textId="77777777" w:rsidTr="00F4296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06ED" w14:textId="77777777" w:rsidR="0071011D" w:rsidRPr="000B71E3" w:rsidRDefault="0071011D" w:rsidP="00B70591">
            <w:pPr>
              <w:pStyle w:val="TAL"/>
            </w:pPr>
            <w:r w:rsidRPr="000B71E3">
              <w:t>singleNssai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B0A" w14:textId="77777777" w:rsidR="0071011D" w:rsidRPr="000B71E3" w:rsidRDefault="00430757" w:rsidP="00B70591">
            <w:pPr>
              <w:pStyle w:val="TAL"/>
            </w:pPr>
            <w:r w:rsidRPr="000B71E3">
              <w:t>Snssai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60A3" w14:textId="77777777" w:rsidR="0071011D" w:rsidRPr="000B71E3" w:rsidRDefault="0071011D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0662" w14:textId="77777777" w:rsidR="0071011D" w:rsidRPr="000B71E3" w:rsidRDefault="0071011D" w:rsidP="00B70591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CE25" w14:textId="77777777"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single Network Slice Selection Assistance Information</w:t>
            </w:r>
          </w:p>
        </w:tc>
      </w:tr>
      <w:tr w:rsidR="0071011D" w:rsidRPr="000B71E3" w14:paraId="2529C461" w14:textId="77777777" w:rsidTr="00F4296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5677" w14:textId="77777777" w:rsidR="0071011D" w:rsidRPr="000B71E3" w:rsidRDefault="0071011D" w:rsidP="00B70591">
            <w:pPr>
              <w:pStyle w:val="TAL"/>
            </w:pPr>
            <w:r w:rsidRPr="000B71E3">
              <w:t>dnnConfiguration</w:t>
            </w:r>
            <w:r w:rsidR="000162FA"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063F" w14:textId="77777777" w:rsidR="0071011D" w:rsidRPr="000B71E3" w:rsidRDefault="002306FE" w:rsidP="00B70591">
            <w:pPr>
              <w:pStyle w:val="TAL"/>
            </w:pPr>
            <w:r w:rsidRPr="000B71E3">
              <w:t>map(</w:t>
            </w:r>
            <w:r w:rsidR="0071011D" w:rsidRPr="000B71E3">
              <w:t>DnnConfiguration</w:t>
            </w:r>
            <w:r w:rsidRPr="000B71E3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71C2" w14:textId="77777777"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F545" w14:textId="77777777" w:rsidR="0071011D" w:rsidRPr="000B71E3" w:rsidRDefault="0071011D" w:rsidP="00B70591">
            <w:pPr>
              <w:pStyle w:val="TAL"/>
            </w:pPr>
            <w:r w:rsidRPr="000B71E3">
              <w:t>0..N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3115" w14:textId="0AD0CCE5"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Additional DNN configuration</w:t>
            </w:r>
            <w:r w:rsidR="009D6549">
              <w:rPr>
                <w:rFonts w:cs="Arial"/>
                <w:szCs w:val="18"/>
              </w:rPr>
              <w:t>s</w:t>
            </w:r>
            <w:r w:rsidRPr="000B71E3">
              <w:rPr>
                <w:rFonts w:cs="Arial"/>
                <w:szCs w:val="18"/>
              </w:rPr>
              <w:t xml:space="preserve"> for the network slice</w:t>
            </w:r>
            <w:r w:rsidR="002306FE" w:rsidRPr="000B71E3">
              <w:rPr>
                <w:rFonts w:cs="Arial"/>
                <w:szCs w:val="18"/>
              </w:rPr>
              <w:t>;</w:t>
            </w:r>
            <w:r w:rsidR="002306FE" w:rsidRPr="000B71E3">
              <w:rPr>
                <w:rFonts w:cs="Arial"/>
                <w:szCs w:val="18"/>
              </w:rPr>
              <w:br/>
              <w:t xml:space="preserve">A map (list of key-value pairs where </w:t>
            </w:r>
            <w:r w:rsidR="008B068F">
              <w:rPr>
                <w:rFonts w:cs="Arial"/>
                <w:szCs w:val="18"/>
              </w:rPr>
              <w:t>DNN, or optionally thae Wildcard DNN,</w:t>
            </w:r>
            <w:r w:rsidR="002306FE" w:rsidRPr="000B71E3">
              <w:rPr>
                <w:rFonts w:cs="Arial"/>
                <w:szCs w:val="18"/>
              </w:rPr>
              <w:t xml:space="preserve"> serves as key</w:t>
            </w:r>
            <w:r w:rsidR="000162FA">
              <w:rPr>
                <w:rFonts w:cs="Arial"/>
                <w:szCs w:val="18"/>
              </w:rPr>
              <w:t xml:space="preserve">; see </w:t>
            </w:r>
            <w:r w:rsidR="000647B6">
              <w:rPr>
                <w:rFonts w:cs="Arial"/>
                <w:szCs w:val="18"/>
              </w:rPr>
              <w:t>clause</w:t>
            </w:r>
            <w:r w:rsidR="000162FA">
              <w:rPr>
                <w:rFonts w:cs="Arial"/>
                <w:szCs w:val="18"/>
              </w:rPr>
              <w:t xml:space="preserve"> 6.1.6.1</w:t>
            </w:r>
            <w:r w:rsidR="002306FE" w:rsidRPr="000B71E3">
              <w:rPr>
                <w:rFonts w:cs="Arial"/>
                <w:szCs w:val="18"/>
              </w:rPr>
              <w:t>) of DnnConfigurations.</w:t>
            </w:r>
          </w:p>
        </w:tc>
      </w:tr>
      <w:tr w:rsidR="00F42965" w:rsidRPr="00FD48E5" w14:paraId="30A34F28" w14:textId="77777777" w:rsidTr="00F4296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773B" w14:textId="77777777" w:rsidR="00F42965" w:rsidRDefault="00F42965" w:rsidP="00DE75AC">
            <w:pPr>
              <w:pStyle w:val="TAL"/>
            </w:pPr>
            <w:r>
              <w:t>internalGroupIds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02E7" w14:textId="77777777" w:rsidR="00F42965" w:rsidRPr="00DB08DC" w:rsidRDefault="00F42965" w:rsidP="00DE75AC">
            <w:pPr>
              <w:pStyle w:val="TAL"/>
            </w:pPr>
            <w:r w:rsidRPr="007C1119">
              <w:t>array(GroupId)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240B" w14:textId="77777777" w:rsidR="00F42965" w:rsidRDefault="00F42965" w:rsidP="00DE75A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A8D2" w14:textId="77777777" w:rsidR="00F42965" w:rsidRDefault="00F42965" w:rsidP="00DE75AC">
            <w:pPr>
              <w:pStyle w:val="TAL"/>
            </w:pPr>
            <w: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2647" w14:textId="77777777" w:rsidR="00F42965" w:rsidRDefault="00F42965" w:rsidP="00DE75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internal group identifier; see 3GPP TS 23.501 [2] </w:t>
            </w:r>
            <w:r w:rsidR="000647B6">
              <w:rPr>
                <w:rFonts w:cs="Arial"/>
                <w:szCs w:val="18"/>
              </w:rPr>
              <w:t>clause</w:t>
            </w:r>
            <w:r>
              <w:rPr>
                <w:rFonts w:cs="Arial"/>
                <w:szCs w:val="18"/>
              </w:rPr>
              <w:t xml:space="preserve"> 5.9.7</w:t>
            </w:r>
          </w:p>
        </w:tc>
      </w:tr>
      <w:tr w:rsidR="00916B8E" w:rsidRPr="00862FEC" w14:paraId="0378BC38" w14:textId="77777777" w:rsidTr="00916B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7173" w14:textId="77777777" w:rsidR="00916B8E" w:rsidRDefault="00916B8E" w:rsidP="00B05791">
            <w:pPr>
              <w:pStyle w:val="TAL"/>
            </w:pPr>
            <w:r>
              <w:t>sharedDnnConfigurationsId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F9EE" w14:textId="77777777" w:rsidR="00916B8E" w:rsidRDefault="00916B8E" w:rsidP="00B05791">
            <w:pPr>
              <w:pStyle w:val="TAL"/>
            </w:pPr>
            <w:r>
              <w:t>SharedDataId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FF4B" w14:textId="77777777" w:rsidR="00916B8E" w:rsidRDefault="00916B8E" w:rsidP="00B0579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C660" w14:textId="77777777" w:rsidR="00916B8E" w:rsidRDefault="00E71D7E" w:rsidP="00B05791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1A75" w14:textId="77777777" w:rsidR="00916B8E" w:rsidRPr="00862FEC" w:rsidRDefault="00916B8E" w:rsidP="00B05791">
            <w:pPr>
              <w:pStyle w:val="TAL"/>
              <w:rPr>
                <w:rFonts w:cs="Arial"/>
                <w:szCs w:val="18"/>
              </w:rPr>
            </w:pPr>
            <w:r w:rsidRPr="00862FEC">
              <w:rPr>
                <w:rFonts w:cs="Arial"/>
                <w:szCs w:val="18"/>
              </w:rPr>
              <w:t xml:space="preserve">Identifier of shared data. </w:t>
            </w:r>
          </w:p>
        </w:tc>
      </w:tr>
      <w:tr w:rsidR="00C83783" w:rsidRPr="00862FEC" w14:paraId="50C5931A" w14:textId="77777777" w:rsidTr="00DD697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6F49" w14:textId="77777777" w:rsidR="00C83783" w:rsidRDefault="00C83783" w:rsidP="00DD6976">
            <w:pPr>
              <w:pStyle w:val="TAL"/>
            </w:pPr>
            <w:r>
              <w:t>odbPacketServices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0D2D" w14:textId="77777777" w:rsidR="00C83783" w:rsidRDefault="00C83783" w:rsidP="00DD6976">
            <w:pPr>
              <w:pStyle w:val="TAL"/>
            </w:pPr>
            <w:r>
              <w:t>OdbPacketServices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4007" w14:textId="77777777" w:rsidR="00C83783" w:rsidRDefault="00C83783" w:rsidP="00DD697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2DBA" w14:textId="77777777" w:rsidR="00C83783" w:rsidRDefault="00C83783" w:rsidP="00DD6976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0299" w14:textId="77777777" w:rsidR="00C83783" w:rsidRPr="00862FEC" w:rsidRDefault="00C83783" w:rsidP="00DD69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Operator Determined Barring for Packet Oriented Services</w:t>
            </w:r>
          </w:p>
        </w:tc>
      </w:tr>
      <w:tr w:rsidR="00916B8E" w14:paraId="6BC97C73" w14:textId="77777777" w:rsidTr="00B0579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3F76" w14:textId="3385B05C" w:rsidR="00916B8E" w:rsidRDefault="00916B8E" w:rsidP="00B05791">
            <w:pPr>
              <w:pStyle w:val="TAN"/>
            </w:pPr>
            <w:r>
              <w:t>NOTE:</w:t>
            </w:r>
            <w:r w:rsidR="0003074E">
              <w:tab/>
            </w:r>
            <w:r>
              <w:t xml:space="preserve">A </w:t>
            </w:r>
            <w:ins w:id="5" w:author="Ulrich Wiehe" w:date="2020-05-18T15:10:00Z">
              <w:r w:rsidR="001E62EE">
                <w:t>given</w:t>
              </w:r>
            </w:ins>
            <w:del w:id="6" w:author="Ulrich Wiehe" w:date="2020-05-18T15:10:00Z">
              <w:r w:rsidDel="001E62EE">
                <w:delText>single</w:delText>
              </w:r>
            </w:del>
            <w:r>
              <w:t xml:space="preserve"> UE-individual dnnConfiguration (within dnnConfigurations) may clash with a shared dnnConfiguration (i.e. both have the same dnn value as key). In this case the </w:t>
            </w:r>
            <w:ins w:id="7" w:author="Ulrich Wiehe" w:date="2020-05-18T14:51:00Z">
              <w:r w:rsidR="002D5195">
                <w:t>clashing attributes</w:t>
              </w:r>
            </w:ins>
            <w:ins w:id="8" w:author="Ulrich Wiehe" w:date="2020-05-18T14:52:00Z">
              <w:r w:rsidR="002D5195">
                <w:t xml:space="preserve"> of the </w:t>
              </w:r>
            </w:ins>
            <w:r>
              <w:t>UE-individual dnnConfiguration take</w:t>
            </w:r>
            <w:del w:id="9" w:author="Ulrich Wiehe" w:date="2020-05-18T14:52:00Z">
              <w:r w:rsidDel="002D5195">
                <w:delText>s</w:delText>
              </w:r>
            </w:del>
            <w:r>
              <w:t xml:space="preserve"> precedence.</w:t>
            </w:r>
          </w:p>
          <w:p w14:paraId="65F464BC" w14:textId="77777777" w:rsidR="00916B8E" w:rsidRDefault="00916B8E" w:rsidP="00B0579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F0CEDD6" w14:textId="3608D569" w:rsidR="00772ED6" w:rsidRDefault="00772ED6" w:rsidP="0077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14:paraId="2BB84728" w14:textId="77777777" w:rsidR="0071011D" w:rsidRPr="000B71E3" w:rsidRDefault="0071011D" w:rsidP="0071011D"/>
    <w:sectPr w:rsidR="0071011D" w:rsidRPr="000B71E3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5B76A" w14:textId="77777777" w:rsidR="00561E94" w:rsidRDefault="00561E94">
      <w:r>
        <w:separator/>
      </w:r>
    </w:p>
  </w:endnote>
  <w:endnote w:type="continuationSeparator" w:id="0">
    <w:p w14:paraId="23364EA1" w14:textId="77777777" w:rsidR="00561E94" w:rsidRDefault="00561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DEE9F" w14:textId="77777777" w:rsidR="00561E94" w:rsidRDefault="00561E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6C497" w14:textId="77777777" w:rsidR="00561E94" w:rsidRDefault="00561E94">
      <w:r>
        <w:separator/>
      </w:r>
    </w:p>
  </w:footnote>
  <w:footnote w:type="continuationSeparator" w:id="0">
    <w:p w14:paraId="14DDC5DF" w14:textId="77777777" w:rsidR="00561E94" w:rsidRDefault="00561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B9855" w14:textId="45734B37" w:rsidR="00561E94" w:rsidRDefault="00561E9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E396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DEFD4F0" w14:textId="77777777" w:rsidR="00561E94" w:rsidRDefault="00561E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14C8CFC9" w14:textId="237E07C7" w:rsidR="00561E94" w:rsidRDefault="00561E9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E396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D80844" w14:textId="77777777" w:rsidR="00561E94" w:rsidRDefault="00561E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C5E08"/>
    <w:multiLevelType w:val="hybridMultilevel"/>
    <w:tmpl w:val="8702F39E"/>
    <w:lvl w:ilvl="0" w:tplc="7AD47282">
      <w:numFmt w:val="bullet"/>
      <w:lvlText w:val="-"/>
      <w:lvlJc w:val="left"/>
      <w:pPr>
        <w:ind w:left="176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5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6"/>
  </w:num>
  <w:num w:numId="16">
    <w:abstractNumId w:val="1"/>
  </w:num>
  <w:num w:numId="17">
    <w:abstractNumId w:val="11"/>
  </w:num>
  <w:num w:numId="1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58B0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7B6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1904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38BB"/>
    <w:rsid w:val="00134B35"/>
    <w:rsid w:val="00134DA5"/>
    <w:rsid w:val="00134DB6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3E8E"/>
    <w:rsid w:val="0019405F"/>
    <w:rsid w:val="00195FEF"/>
    <w:rsid w:val="001A1684"/>
    <w:rsid w:val="001A53C6"/>
    <w:rsid w:val="001A5F32"/>
    <w:rsid w:val="001A62A9"/>
    <w:rsid w:val="001A7235"/>
    <w:rsid w:val="001B1784"/>
    <w:rsid w:val="001B26E5"/>
    <w:rsid w:val="001B338C"/>
    <w:rsid w:val="001C357F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E62EE"/>
    <w:rsid w:val="001F09C3"/>
    <w:rsid w:val="001F0F18"/>
    <w:rsid w:val="001F168B"/>
    <w:rsid w:val="001F5847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2E7C"/>
    <w:rsid w:val="00242F2F"/>
    <w:rsid w:val="00243399"/>
    <w:rsid w:val="0024382C"/>
    <w:rsid w:val="0024669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6C23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5195"/>
    <w:rsid w:val="002D6A59"/>
    <w:rsid w:val="002D74C6"/>
    <w:rsid w:val="002E04EE"/>
    <w:rsid w:val="002E0706"/>
    <w:rsid w:val="002E2904"/>
    <w:rsid w:val="002E4F0A"/>
    <w:rsid w:val="002E60C6"/>
    <w:rsid w:val="002E631C"/>
    <w:rsid w:val="002E74CE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5AC9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240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5F4F"/>
    <w:rsid w:val="00447508"/>
    <w:rsid w:val="00447A01"/>
    <w:rsid w:val="00451E01"/>
    <w:rsid w:val="00454E66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FA"/>
    <w:rsid w:val="00486C8B"/>
    <w:rsid w:val="00487B9E"/>
    <w:rsid w:val="00490183"/>
    <w:rsid w:val="0049305D"/>
    <w:rsid w:val="00496495"/>
    <w:rsid w:val="004A06C4"/>
    <w:rsid w:val="004A256B"/>
    <w:rsid w:val="004A2ECD"/>
    <w:rsid w:val="004A3BEC"/>
    <w:rsid w:val="004A3CD7"/>
    <w:rsid w:val="004A43F7"/>
    <w:rsid w:val="004B054D"/>
    <w:rsid w:val="004B059C"/>
    <w:rsid w:val="004B157B"/>
    <w:rsid w:val="004B1E63"/>
    <w:rsid w:val="004B23F4"/>
    <w:rsid w:val="004B2986"/>
    <w:rsid w:val="004B2C38"/>
    <w:rsid w:val="004B30AA"/>
    <w:rsid w:val="004B4015"/>
    <w:rsid w:val="004C0256"/>
    <w:rsid w:val="004C057A"/>
    <w:rsid w:val="004C0910"/>
    <w:rsid w:val="004C21D4"/>
    <w:rsid w:val="004C238A"/>
    <w:rsid w:val="004C4C2B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5E5C"/>
    <w:rsid w:val="004E75EB"/>
    <w:rsid w:val="004E77D5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3582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423A"/>
    <w:rsid w:val="00545F95"/>
    <w:rsid w:val="005503EF"/>
    <w:rsid w:val="005511B9"/>
    <w:rsid w:val="00556AA7"/>
    <w:rsid w:val="00556D3F"/>
    <w:rsid w:val="00561E94"/>
    <w:rsid w:val="00564739"/>
    <w:rsid w:val="005648C1"/>
    <w:rsid w:val="00565087"/>
    <w:rsid w:val="00567DC5"/>
    <w:rsid w:val="0057133F"/>
    <w:rsid w:val="00573E4F"/>
    <w:rsid w:val="00574427"/>
    <w:rsid w:val="00577A65"/>
    <w:rsid w:val="00577C87"/>
    <w:rsid w:val="00581ACD"/>
    <w:rsid w:val="00581CA7"/>
    <w:rsid w:val="00581EAE"/>
    <w:rsid w:val="00584F6C"/>
    <w:rsid w:val="00586A3B"/>
    <w:rsid w:val="00590E87"/>
    <w:rsid w:val="00591F0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47C9"/>
    <w:rsid w:val="005B7085"/>
    <w:rsid w:val="005B7B0B"/>
    <w:rsid w:val="005C253C"/>
    <w:rsid w:val="005C25FF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29AD"/>
    <w:rsid w:val="006036A3"/>
    <w:rsid w:val="006038ED"/>
    <w:rsid w:val="00604996"/>
    <w:rsid w:val="00605B9D"/>
    <w:rsid w:val="0060725E"/>
    <w:rsid w:val="00607A82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26A1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1EDC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E46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2ED6"/>
    <w:rsid w:val="00774759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3716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3B34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68F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71DF"/>
    <w:rsid w:val="008D765A"/>
    <w:rsid w:val="008E0514"/>
    <w:rsid w:val="008E2E79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2C46"/>
    <w:rsid w:val="009748C1"/>
    <w:rsid w:val="009807D3"/>
    <w:rsid w:val="00983736"/>
    <w:rsid w:val="00983D64"/>
    <w:rsid w:val="00984DD2"/>
    <w:rsid w:val="00986441"/>
    <w:rsid w:val="00990AF6"/>
    <w:rsid w:val="00992414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164B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2BE"/>
    <w:rsid w:val="009E396F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6084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7642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62BFB"/>
    <w:rsid w:val="00A62F61"/>
    <w:rsid w:val="00A63B90"/>
    <w:rsid w:val="00A64D10"/>
    <w:rsid w:val="00A670D8"/>
    <w:rsid w:val="00A67145"/>
    <w:rsid w:val="00A67F05"/>
    <w:rsid w:val="00A712F4"/>
    <w:rsid w:val="00A72FA7"/>
    <w:rsid w:val="00A73044"/>
    <w:rsid w:val="00A74428"/>
    <w:rsid w:val="00A82346"/>
    <w:rsid w:val="00A82A06"/>
    <w:rsid w:val="00A846AA"/>
    <w:rsid w:val="00A864DE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42DB"/>
    <w:rsid w:val="00AD55D9"/>
    <w:rsid w:val="00AD7336"/>
    <w:rsid w:val="00AD788C"/>
    <w:rsid w:val="00AE03F4"/>
    <w:rsid w:val="00AE0BFB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2F80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15CC8"/>
    <w:rsid w:val="00B20DA5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4E4A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362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162E4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EEC"/>
    <w:rsid w:val="00C76652"/>
    <w:rsid w:val="00C76BE1"/>
    <w:rsid w:val="00C77E5A"/>
    <w:rsid w:val="00C80397"/>
    <w:rsid w:val="00C83783"/>
    <w:rsid w:val="00C8714C"/>
    <w:rsid w:val="00C90BB3"/>
    <w:rsid w:val="00C9115E"/>
    <w:rsid w:val="00C93F40"/>
    <w:rsid w:val="00C94E86"/>
    <w:rsid w:val="00C95D7C"/>
    <w:rsid w:val="00C97D1E"/>
    <w:rsid w:val="00CA0E14"/>
    <w:rsid w:val="00CA0EC8"/>
    <w:rsid w:val="00CA3D0C"/>
    <w:rsid w:val="00CA614F"/>
    <w:rsid w:val="00CB1F6B"/>
    <w:rsid w:val="00CB549E"/>
    <w:rsid w:val="00CB5C27"/>
    <w:rsid w:val="00CC01D1"/>
    <w:rsid w:val="00CC0266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82E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1F9"/>
    <w:rsid w:val="00D40417"/>
    <w:rsid w:val="00D43BA0"/>
    <w:rsid w:val="00D466E9"/>
    <w:rsid w:val="00D473C9"/>
    <w:rsid w:val="00D47619"/>
    <w:rsid w:val="00D47F9B"/>
    <w:rsid w:val="00D50AA9"/>
    <w:rsid w:val="00D510EF"/>
    <w:rsid w:val="00D533E6"/>
    <w:rsid w:val="00D55028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28A1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6976"/>
    <w:rsid w:val="00DD7118"/>
    <w:rsid w:val="00DE211F"/>
    <w:rsid w:val="00DE4F71"/>
    <w:rsid w:val="00DE5FA7"/>
    <w:rsid w:val="00DE75AC"/>
    <w:rsid w:val="00DF2B1F"/>
    <w:rsid w:val="00DF4884"/>
    <w:rsid w:val="00DF4928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084"/>
    <w:rsid w:val="00E86B5A"/>
    <w:rsid w:val="00E90FAC"/>
    <w:rsid w:val="00E93D21"/>
    <w:rsid w:val="00E96621"/>
    <w:rsid w:val="00E971F3"/>
    <w:rsid w:val="00EA5B79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EF7370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99F"/>
    <w:rsid w:val="00F477C1"/>
    <w:rsid w:val="00F54D2D"/>
    <w:rsid w:val="00F56886"/>
    <w:rsid w:val="00F60A1C"/>
    <w:rsid w:val="00F653B8"/>
    <w:rsid w:val="00F660F7"/>
    <w:rsid w:val="00F67E7B"/>
    <w:rsid w:val="00F70411"/>
    <w:rsid w:val="00F714EF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114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1CB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C9ADCD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TALChar1">
    <w:name w:val="TAL Char1"/>
    <w:rsid w:val="004C057A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FF1CB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08BC8-DD97-4AB5-9648-E47CE09D0D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73462-945F-403A-9480-0278EF14A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A437D3-9E28-4B82-A6E0-87D8F0F46D7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6724B90-5088-4D79-884C-9DF3B6B38C3A}">
  <ds:schemaRefs>
    <ds:schemaRef ds:uri="71c5aaf6-e6ce-465b-b873-5148d2a4c105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e177c35-912f-42dd-aea8-ee5c3baa9aa9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2CFA529-7055-4F3F-8E7D-8FAF33731A2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5D9DB77-85DE-4816-A171-F40306A38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378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2906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dcterms:created xsi:type="dcterms:W3CDTF">2020-05-18T13:11:00Z</dcterms:created>
  <dcterms:modified xsi:type="dcterms:W3CDTF">2020-05-19T08:28:00Z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